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B2D10A" w:rsidR="001E41F3" w:rsidRDefault="001E41F3">
      <w:pPr>
        <w:pStyle w:val="CRCoverPage"/>
        <w:tabs>
          <w:tab w:val="right" w:pos="9639"/>
        </w:tabs>
        <w:spacing w:after="0"/>
        <w:rPr>
          <w:b/>
          <w:i/>
          <w:noProof/>
          <w:sz w:val="28"/>
        </w:rPr>
      </w:pPr>
      <w:r>
        <w:rPr>
          <w:b/>
          <w:noProof/>
          <w:sz w:val="24"/>
        </w:rPr>
        <w:t>3GPP TSG</w:t>
      </w:r>
      <w:r w:rsidR="00205A40">
        <w:rPr>
          <w:b/>
          <w:noProof/>
          <w:sz w:val="24"/>
        </w:rPr>
        <w:t xml:space="preserve"> </w:t>
      </w:r>
      <w:r w:rsidR="0032240D">
        <w:rPr>
          <w:b/>
          <w:noProof/>
          <w:sz w:val="24"/>
        </w:rPr>
        <w:fldChar w:fldCharType="begin"/>
      </w:r>
      <w:r w:rsidR="0032240D">
        <w:rPr>
          <w:b/>
          <w:noProof/>
          <w:sz w:val="24"/>
        </w:rPr>
        <w:instrText xml:space="preserve"> DOCPROPERTY  TSG/WGRef  \* MERGEFORMAT </w:instrText>
      </w:r>
      <w:r w:rsidR="0032240D">
        <w:rPr>
          <w:b/>
          <w:noProof/>
          <w:sz w:val="24"/>
        </w:rPr>
        <w:fldChar w:fldCharType="separate"/>
      </w:r>
      <w:r w:rsidR="00205A40">
        <w:rPr>
          <w:b/>
          <w:noProof/>
          <w:sz w:val="24"/>
        </w:rPr>
        <w:t>RAN4</w:t>
      </w:r>
      <w:r w:rsidR="0032240D">
        <w:rPr>
          <w:b/>
          <w:noProof/>
          <w:sz w:val="24"/>
        </w:rPr>
        <w:fldChar w:fldCharType="end"/>
      </w:r>
      <w:r w:rsidR="00C66BA2">
        <w:rPr>
          <w:b/>
          <w:noProof/>
          <w:sz w:val="24"/>
        </w:rPr>
        <w:t xml:space="preserve"> </w:t>
      </w:r>
      <w:r>
        <w:rPr>
          <w:b/>
          <w:noProof/>
          <w:sz w:val="24"/>
        </w:rPr>
        <w:t>Meeting #</w:t>
      </w:r>
      <w:r w:rsidR="0032240D">
        <w:rPr>
          <w:b/>
          <w:noProof/>
          <w:sz w:val="24"/>
        </w:rPr>
        <w:fldChar w:fldCharType="begin"/>
      </w:r>
      <w:r w:rsidR="0032240D">
        <w:rPr>
          <w:b/>
          <w:noProof/>
          <w:sz w:val="24"/>
        </w:rPr>
        <w:instrText xml:space="preserve"> DOCPROPERTY  MtgSeq  \* MERGEFORMAT </w:instrText>
      </w:r>
      <w:r w:rsidR="0032240D">
        <w:rPr>
          <w:b/>
          <w:noProof/>
          <w:sz w:val="24"/>
        </w:rPr>
        <w:fldChar w:fldCharType="separate"/>
      </w:r>
      <w:r w:rsidR="00205A40">
        <w:rPr>
          <w:b/>
          <w:noProof/>
          <w:sz w:val="24"/>
        </w:rPr>
        <w:t>98-e</w:t>
      </w:r>
      <w:r w:rsidR="0032240D">
        <w:fldChar w:fldCharType="end"/>
      </w:r>
      <w:r>
        <w:rPr>
          <w:b/>
          <w:i/>
          <w:noProof/>
          <w:sz w:val="28"/>
        </w:rPr>
        <w:tab/>
      </w:r>
      <w:r w:rsidR="00215636" w:rsidRPr="00215636">
        <w:rPr>
          <w:b/>
          <w:i/>
          <w:noProof/>
          <w:sz w:val="28"/>
        </w:rPr>
        <w:t>R4-2103771</w:t>
      </w:r>
    </w:p>
    <w:p w14:paraId="7CB45193" w14:textId="3686FA56" w:rsidR="001E41F3" w:rsidRDefault="0032240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3B6E">
        <w:rPr>
          <w:b/>
          <w:noProof/>
          <w:sz w:val="24"/>
        </w:rPr>
        <w:t>Electronic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3B6E">
        <w:rPr>
          <w:b/>
          <w:noProof/>
          <w:sz w:val="24"/>
        </w:rPr>
        <w:t>25</w:t>
      </w:r>
      <w:r w:rsidR="00733B6E" w:rsidRPr="00733B6E">
        <w:rPr>
          <w:b/>
          <w:noProof/>
          <w:sz w:val="24"/>
          <w:vertAlign w:val="superscript"/>
        </w:rPr>
        <w:t>th</w:t>
      </w:r>
      <w:r w:rsidR="00733B6E">
        <w:rPr>
          <w:b/>
          <w:noProof/>
          <w:sz w:val="24"/>
        </w:rPr>
        <w:t xml:space="preserve"> January</w:t>
      </w:r>
      <w:r>
        <w:rPr>
          <w:b/>
          <w:noProof/>
          <w:sz w:val="24"/>
        </w:rPr>
        <w:fldChar w:fldCharType="end"/>
      </w:r>
      <w:r w:rsidR="00547111">
        <w:rPr>
          <w:b/>
          <w:noProof/>
          <w:sz w:val="24"/>
        </w:rPr>
        <w:t xml:space="preserve"> </w:t>
      </w:r>
      <w:r w:rsidR="00733B6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33B6E">
        <w:rPr>
          <w:b/>
          <w:noProof/>
          <w:sz w:val="24"/>
        </w:rPr>
        <w:t>5</w:t>
      </w:r>
      <w:r w:rsidR="00733B6E" w:rsidRPr="00733B6E">
        <w:rPr>
          <w:b/>
          <w:noProof/>
          <w:sz w:val="24"/>
          <w:vertAlign w:val="superscript"/>
        </w:rPr>
        <w:t>th</w:t>
      </w:r>
      <w:r w:rsidR="00733B6E">
        <w:rPr>
          <w:b/>
          <w:noProof/>
          <w:sz w:val="24"/>
        </w:rPr>
        <w:t xml:space="preserve"> February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7A6E1" w:rsidR="001E41F3" w:rsidRPr="00410371" w:rsidRDefault="0032240D" w:rsidP="00733B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3B6E">
              <w:rPr>
                <w:b/>
                <w:noProof/>
                <w:sz w:val="28"/>
              </w:rPr>
              <w:t>38.124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AA4FA" w:rsidR="001E41F3" w:rsidRPr="00410371" w:rsidRDefault="001E3F02" w:rsidP="001E3F02">
            <w:pPr>
              <w:pStyle w:val="CRCoverPage"/>
              <w:spacing w:after="0"/>
              <w:rPr>
                <w:noProof/>
              </w:rPr>
            </w:pPr>
            <w:r>
              <w:rPr>
                <w:b/>
                <w:noProof/>
                <w:sz w:val="28"/>
              </w:rPr>
              <w:t>0031</w:t>
            </w:r>
            <w:r w:rsidR="0032240D">
              <w:rPr>
                <w:b/>
                <w:noProof/>
                <w:sz w:val="28"/>
              </w:rPr>
              <w:fldChar w:fldCharType="begin"/>
            </w:r>
            <w:r w:rsidR="0032240D">
              <w:rPr>
                <w:b/>
                <w:noProof/>
                <w:sz w:val="28"/>
              </w:rPr>
              <w:instrText xml:space="preserve"> DOCPROPERTY  Cr#  \* MERGEFORMAT </w:instrText>
            </w:r>
            <w:r w:rsidR="0032240D">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97EDB" w:rsidR="001E41F3" w:rsidRPr="00410371" w:rsidRDefault="002156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1A94BA" w:rsidR="001E41F3" w:rsidRPr="00410371" w:rsidRDefault="00385BCD" w:rsidP="00385BCD">
            <w:pPr>
              <w:pStyle w:val="CRCoverPage"/>
              <w:spacing w:after="0"/>
              <w:jc w:val="center"/>
              <w:rPr>
                <w:noProof/>
                <w:sz w:val="28"/>
              </w:rPr>
            </w:pPr>
            <w:r>
              <w:rPr>
                <w:b/>
                <w:noProof/>
                <w:sz w:val="28"/>
              </w:rPr>
              <w:t>15.4.0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497DE5" w:rsidR="00F25D98" w:rsidRDefault="001E3F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8F3BF" w:rsidR="001E41F3" w:rsidRDefault="00682D48" w:rsidP="00682D48">
            <w:pPr>
              <w:pStyle w:val="CRCoverPage"/>
              <w:spacing w:after="0"/>
              <w:rPr>
                <w:noProof/>
              </w:rPr>
            </w:pPr>
            <w:r>
              <w:t xml:space="preserve"> Correction of FR1 radiated spurious emissions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0A6186" w:rsidR="001E41F3" w:rsidRDefault="00682D48" w:rsidP="00682D48">
            <w:pPr>
              <w:pStyle w:val="CRCoverPage"/>
              <w:spacing w:after="0"/>
              <w:ind w:left="100"/>
              <w:rPr>
                <w:noProof/>
              </w:rPr>
            </w:pPr>
            <w:r>
              <w:rPr>
                <w:noProof/>
              </w:rPr>
              <w:t>Huawei, HiSilicon</w:t>
            </w:r>
            <w:r w:rsidR="00B95B41">
              <w:rPr>
                <w:noProof/>
              </w:rPr>
              <w:t xml:space="preserve">, </w:t>
            </w:r>
            <w:r w:rsidR="00B95B41" w:rsidRPr="00B95B41">
              <w:rPr>
                <w:noProof/>
              </w:rPr>
              <w:t>Bureau Veritas</w:t>
            </w:r>
            <w:r w:rsidR="00215636">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87D50" w:rsidR="001E41F3" w:rsidRDefault="003E53AB" w:rsidP="00547111">
            <w:pPr>
              <w:pStyle w:val="CRCoverPage"/>
              <w:spacing w:after="0"/>
              <w:ind w:left="100"/>
              <w:rPr>
                <w:noProof/>
              </w:rPr>
            </w:pPr>
            <w:r>
              <w:rPr>
                <w:noProof/>
              </w:rPr>
              <w:t>R4</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2683F" w:rsidR="001E41F3" w:rsidRDefault="00215636" w:rsidP="00682D48">
            <w:pPr>
              <w:pStyle w:val="CRCoverPage"/>
              <w:spacing w:after="0"/>
              <w:ind w:left="100"/>
              <w:rPr>
                <w:noProof/>
              </w:rPr>
            </w:pPr>
            <w:r w:rsidRPr="00215636">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5ABB8" w:rsidR="001E41F3" w:rsidRDefault="001E3F02">
            <w:pPr>
              <w:pStyle w:val="CRCoverPage"/>
              <w:spacing w:after="0"/>
              <w:ind w:left="100"/>
              <w:rPr>
                <w:noProof/>
              </w:rPr>
            </w:pPr>
            <w:r>
              <w:rPr>
                <w:noProof/>
              </w:rPr>
              <w:t>2021-01-16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64D8D" w:rsidR="001E41F3" w:rsidRDefault="0032240D" w:rsidP="00682D4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82D4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4FADBD" w:rsidR="001E41F3" w:rsidRDefault="00682D48" w:rsidP="00682D48">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6ABFA" w14:textId="77777777" w:rsidR="001E41F3" w:rsidRDefault="00682D48">
            <w:pPr>
              <w:pStyle w:val="CRCoverPage"/>
              <w:spacing w:after="0"/>
              <w:ind w:left="100"/>
              <w:rPr>
                <w:noProof/>
              </w:rPr>
            </w:pPr>
            <w:r>
              <w:rPr>
                <w:noProof/>
              </w:rPr>
              <w:t>There are several problems in radiated spurious emissions:</w:t>
            </w:r>
          </w:p>
          <w:p w14:paraId="299BC015" w14:textId="77777777" w:rsidR="00682D48" w:rsidRDefault="00682D48" w:rsidP="00682D48">
            <w:pPr>
              <w:pStyle w:val="CRCoverPage"/>
              <w:numPr>
                <w:ilvl w:val="0"/>
                <w:numId w:val="1"/>
              </w:numPr>
              <w:spacing w:after="0"/>
              <w:rPr>
                <w:noProof/>
              </w:rPr>
            </w:pPr>
            <w:r>
              <w:rPr>
                <w:noProof/>
              </w:rPr>
              <w:t>The frequency range 9kHz~30MHz is not testable for radiated measurement</w:t>
            </w:r>
          </w:p>
          <w:p w14:paraId="1D7A40AA" w14:textId="3A6C5900" w:rsidR="00682D48" w:rsidRDefault="00682D48" w:rsidP="00682D48">
            <w:pPr>
              <w:pStyle w:val="CRCoverPage"/>
              <w:numPr>
                <w:ilvl w:val="0"/>
                <w:numId w:val="1"/>
              </w:numPr>
              <w:spacing w:after="0"/>
              <w:rPr>
                <w:noProof/>
              </w:rPr>
            </w:pPr>
            <w:r>
              <w:rPr>
                <w:noProof/>
              </w:rPr>
              <w:t xml:space="preserve">Measurement uncertainty for 12.75~26GHz is </w:t>
            </w:r>
            <w:r w:rsidR="00A128CF">
              <w:rPr>
                <w:noProof/>
              </w:rPr>
              <w:t>missing</w:t>
            </w:r>
          </w:p>
          <w:p w14:paraId="708AA7DE" w14:textId="11EBEC0F" w:rsidR="00682D48" w:rsidRDefault="00A128CF" w:rsidP="00682D48">
            <w:pPr>
              <w:pStyle w:val="CRCoverPage"/>
              <w:numPr>
                <w:ilvl w:val="0"/>
                <w:numId w:val="1"/>
              </w:numPr>
              <w:spacing w:after="0"/>
              <w:rPr>
                <w:noProof/>
              </w:rPr>
            </w:pPr>
            <w:r>
              <w:rPr>
                <w:noProof/>
              </w:rPr>
              <w:t>Table number in NOTE below table 8.2.5-1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946E4A" w14:textId="77777777" w:rsidR="001E41F3" w:rsidRDefault="00A128CF">
            <w:pPr>
              <w:pStyle w:val="CRCoverPage"/>
              <w:spacing w:after="0"/>
              <w:ind w:left="100"/>
              <w:rPr>
                <w:noProof/>
              </w:rPr>
            </w:pPr>
            <w:r>
              <w:rPr>
                <w:noProof/>
              </w:rPr>
              <w:t>Following changes are made:</w:t>
            </w:r>
          </w:p>
          <w:p w14:paraId="48CC7411" w14:textId="7B765D14" w:rsidR="00A128CF" w:rsidRDefault="00A128CF" w:rsidP="00A128CF">
            <w:pPr>
              <w:pStyle w:val="CRCoverPage"/>
              <w:numPr>
                <w:ilvl w:val="0"/>
                <w:numId w:val="2"/>
              </w:numPr>
              <w:spacing w:after="0"/>
              <w:rPr>
                <w:noProof/>
              </w:rPr>
            </w:pPr>
            <w:r>
              <w:rPr>
                <w:noProof/>
              </w:rPr>
              <w:t>Remove test frequency range 9kHz~30MHz.</w:t>
            </w:r>
          </w:p>
          <w:p w14:paraId="0062892E" w14:textId="06DDC22E" w:rsidR="00A128CF" w:rsidRDefault="00A128CF" w:rsidP="00A128CF">
            <w:pPr>
              <w:pStyle w:val="CRCoverPage"/>
              <w:numPr>
                <w:ilvl w:val="0"/>
                <w:numId w:val="2"/>
              </w:numPr>
              <w:spacing w:after="0"/>
              <w:rPr>
                <w:noProof/>
              </w:rPr>
            </w:pPr>
            <w:r>
              <w:rPr>
                <w:noProof/>
              </w:rPr>
              <w:t>Mark measurement uncertainty for 12.75~26GHz as TBD.</w:t>
            </w:r>
          </w:p>
          <w:p w14:paraId="31C656EC" w14:textId="7789C5CE" w:rsidR="00A128CF" w:rsidRDefault="00A128CF" w:rsidP="00A128CF">
            <w:pPr>
              <w:pStyle w:val="CRCoverPage"/>
              <w:numPr>
                <w:ilvl w:val="0"/>
                <w:numId w:val="2"/>
              </w:numPr>
              <w:spacing w:after="0"/>
              <w:rPr>
                <w:noProof/>
              </w:rPr>
            </w:pPr>
            <w:r>
              <w:rPr>
                <w:noProof/>
              </w:rPr>
              <w:t>Correct the table numbers in NOTE below table 8.2.5-1 is incorrect.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9CC0D" w:rsidR="001E41F3" w:rsidRDefault="00A128CF">
            <w:pPr>
              <w:pStyle w:val="CRCoverPage"/>
              <w:spacing w:after="0"/>
              <w:ind w:left="100"/>
              <w:rPr>
                <w:noProof/>
              </w:rPr>
            </w:pPr>
            <w:r>
              <w:rPr>
                <w:noProof/>
              </w:rPr>
              <w:t>The radiated spurious emission 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E900C" w:rsidR="001E41F3" w:rsidRDefault="00A128CF">
            <w:pPr>
              <w:pStyle w:val="CRCoverPage"/>
              <w:spacing w:after="0"/>
              <w:ind w:left="100"/>
              <w:rPr>
                <w:noProof/>
              </w:rPr>
            </w:pPr>
            <w:r>
              <w:rPr>
                <w:noProof/>
              </w:rPr>
              <w:t>8.2.4, 8.2.5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3A7A0" w:rsidR="001E41F3" w:rsidRDefault="002156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3631E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27800" w:rsidR="001E41F3" w:rsidRDefault="002156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25058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F2476E" w:rsidR="001E41F3" w:rsidRDefault="002156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451854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A772AE" w14:textId="77777777" w:rsidR="00252911" w:rsidRPr="006A6DC8" w:rsidRDefault="00252911" w:rsidP="00252911">
      <w:pPr>
        <w:pStyle w:val="Heading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D2FDACA" w14:textId="77777777" w:rsidR="009213D4" w:rsidRDefault="009213D4">
      <w:pPr>
        <w:rPr>
          <w:noProof/>
        </w:rPr>
      </w:pPr>
    </w:p>
    <w:p w14:paraId="322628AD" w14:textId="77777777" w:rsidR="009213D4" w:rsidRPr="009F0E5B" w:rsidRDefault="009213D4" w:rsidP="009213D4">
      <w:pPr>
        <w:pStyle w:val="Heading3"/>
      </w:pPr>
      <w:bookmarkStart w:id="2" w:name="_Toc5280827"/>
      <w:bookmarkStart w:id="3" w:name="_Toc46223597"/>
      <w:bookmarkStart w:id="4" w:name="_Toc46223678"/>
      <w:bookmarkStart w:id="5" w:name="_Toc52563985"/>
      <w:r w:rsidRPr="009F0E5B">
        <w:t>8.2.4</w:t>
      </w:r>
      <w:r w:rsidRPr="009F0E5B">
        <w:tab/>
        <w:t>Limits</w:t>
      </w:r>
      <w:bookmarkEnd w:id="2"/>
      <w:bookmarkEnd w:id="3"/>
      <w:bookmarkEnd w:id="4"/>
      <w:bookmarkEnd w:id="5"/>
    </w:p>
    <w:p w14:paraId="7CF34E15" w14:textId="77777777" w:rsidR="009213D4" w:rsidRDefault="009213D4" w:rsidP="009213D4">
      <w:r w:rsidRPr="001C0CC4">
        <w:t xml:space="preserve">Unless otherwise stated, the </w:t>
      </w:r>
      <w:r>
        <w:t xml:space="preserve">radiated </w:t>
      </w:r>
      <w:r w:rsidRPr="001C0CC4">
        <w:t>spurious emission limits apply for the frequency ranges that are more than F</w:t>
      </w:r>
      <w:r w:rsidRPr="001C0CC4">
        <w:rPr>
          <w:vertAlign w:val="subscript"/>
        </w:rPr>
        <w:t>OOB</w:t>
      </w:r>
      <w:r>
        <w:t xml:space="preserve"> (MHz) in t</w:t>
      </w:r>
      <w:r w:rsidRPr="001C0CC4">
        <w:t xml:space="preserve">able </w:t>
      </w:r>
      <w:r>
        <w:rPr>
          <w:rFonts w:hint="eastAsia"/>
        </w:rPr>
        <w:t>8.</w:t>
      </w:r>
      <w:r>
        <w:t>2.4</w:t>
      </w:r>
      <w:r w:rsidRPr="001C0CC4">
        <w:t>-</w:t>
      </w:r>
      <w:r>
        <w:t xml:space="preserve">0 </w:t>
      </w:r>
      <w:r w:rsidRPr="001C0CC4">
        <w:t>from the edge of the channel bandwidth. T</w:t>
      </w:r>
      <w:r>
        <w:t>he radiated spurious emission limits in t</w:t>
      </w:r>
      <w:r w:rsidRPr="001C0CC4">
        <w:t xml:space="preserve">able </w:t>
      </w:r>
      <w:r>
        <w:rPr>
          <w:rFonts w:hint="eastAsia"/>
        </w:rPr>
        <w:t>8.</w:t>
      </w:r>
      <w:r>
        <w:t>2.4</w:t>
      </w:r>
      <w:r w:rsidRPr="001C0CC4">
        <w:t>-</w:t>
      </w:r>
      <w:r>
        <w:t xml:space="preserve">1 </w:t>
      </w:r>
      <w:r w:rsidRPr="001C0CC4">
        <w:t>apply for all transmitter band configurations (N</w:t>
      </w:r>
      <w:r w:rsidRPr="001C0CC4">
        <w:rPr>
          <w:vertAlign w:val="subscript"/>
        </w:rPr>
        <w:t>RB</w:t>
      </w:r>
      <w:r w:rsidRPr="001C0CC4">
        <w:t>) and channel bandwidths.</w:t>
      </w:r>
    </w:p>
    <w:p w14:paraId="1D0788A5" w14:textId="77777777" w:rsidR="009213D4" w:rsidRPr="009F0E5B" w:rsidRDefault="009213D4" w:rsidP="009213D4">
      <w:r w:rsidRPr="009F0E5B">
        <w:t>The references for these requirements are ITU-R SM 329 [5], SM.1539 [18] and TS 38.101-1 [3] for FR1.</w:t>
      </w:r>
    </w:p>
    <w:p w14:paraId="4511F616" w14:textId="77777777" w:rsidR="009213D4" w:rsidRPr="009F0E5B" w:rsidRDefault="009213D4" w:rsidP="009213D4">
      <w:r w:rsidRPr="009F0E5B">
        <w:t>The frequency boundary and reference bandwidths for the detailed transitions of the limits between the requirements for out of band emissions and spurious emissions are based on ITU-R SM 329 [5].</w:t>
      </w:r>
    </w:p>
    <w:p w14:paraId="5D1A8328" w14:textId="77777777" w:rsidR="009213D4" w:rsidRDefault="009213D4" w:rsidP="009213D4">
      <w:r w:rsidRPr="009F0E5B">
        <w:t xml:space="preserve">These requirements are only applicable for frequencies in the spurious domain. The limits are specified in </w:t>
      </w:r>
      <w:r>
        <w:t>t</w:t>
      </w:r>
      <w:r w:rsidRPr="009F0E5B">
        <w:t>able 8.2.</w:t>
      </w:r>
      <w:r>
        <w:t>4</w:t>
      </w:r>
      <w:r w:rsidRPr="009F0E5B">
        <w:t>-1 for UE equipment supporting operations in FR1 only.</w:t>
      </w:r>
    </w:p>
    <w:p w14:paraId="5D267537" w14:textId="77777777" w:rsidR="009213D4" w:rsidRPr="001C0CC4" w:rsidRDefault="009213D4" w:rsidP="009213D4">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213D4" w:rsidRPr="001C0CC4" w14:paraId="6F7D1045" w14:textId="77777777" w:rsidTr="00AC53C8">
        <w:trPr>
          <w:jc w:val="center"/>
        </w:trPr>
        <w:tc>
          <w:tcPr>
            <w:tcW w:w="1731" w:type="dxa"/>
          </w:tcPr>
          <w:p w14:paraId="276B9719" w14:textId="77777777" w:rsidR="009213D4" w:rsidRPr="001C0CC4" w:rsidRDefault="009213D4" w:rsidP="00AC53C8">
            <w:pPr>
              <w:pStyle w:val="TAH"/>
            </w:pPr>
            <w:r w:rsidRPr="001C0CC4">
              <w:rPr>
                <w:rFonts w:hint="eastAsia"/>
              </w:rPr>
              <w:t>Channel bandwidth</w:t>
            </w:r>
          </w:p>
        </w:tc>
        <w:tc>
          <w:tcPr>
            <w:tcW w:w="4284" w:type="dxa"/>
            <w:vAlign w:val="center"/>
          </w:tcPr>
          <w:p w14:paraId="659064EF" w14:textId="77777777" w:rsidR="009213D4" w:rsidRPr="001C0CC4" w:rsidRDefault="009213D4" w:rsidP="00AC53C8">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p>
        </w:tc>
      </w:tr>
      <w:tr w:rsidR="009213D4" w:rsidRPr="001C0CC4" w14:paraId="0FC18472" w14:textId="77777777" w:rsidTr="00AC53C8">
        <w:trPr>
          <w:jc w:val="center"/>
        </w:trPr>
        <w:tc>
          <w:tcPr>
            <w:tcW w:w="1731" w:type="dxa"/>
          </w:tcPr>
          <w:p w14:paraId="2BE6130A" w14:textId="77777777" w:rsidR="009213D4" w:rsidRPr="001C0CC4" w:rsidRDefault="009213D4" w:rsidP="00AC53C8">
            <w:pPr>
              <w:pStyle w:val="TAC"/>
            </w:pPr>
            <w:proofErr w:type="spellStart"/>
            <w:r w:rsidRPr="001C0CC4">
              <w:rPr>
                <w:rFonts w:hint="eastAsia"/>
              </w:rPr>
              <w:t>BW</w:t>
            </w:r>
            <w:r w:rsidRPr="001C0CC4">
              <w:rPr>
                <w:vertAlign w:val="subscript"/>
              </w:rPr>
              <w:t>Channel</w:t>
            </w:r>
            <w:proofErr w:type="spellEnd"/>
            <w:r w:rsidRPr="001C0CC4">
              <w:rPr>
                <w:vertAlign w:val="subscript"/>
              </w:rPr>
              <w:t xml:space="preserve"> </w:t>
            </w:r>
          </w:p>
        </w:tc>
        <w:tc>
          <w:tcPr>
            <w:tcW w:w="4284" w:type="dxa"/>
            <w:vAlign w:val="center"/>
          </w:tcPr>
          <w:p w14:paraId="347536BB" w14:textId="77777777" w:rsidR="009213D4" w:rsidRPr="001C0CC4" w:rsidRDefault="009213D4" w:rsidP="00AC53C8">
            <w:pPr>
              <w:pStyle w:val="TAC"/>
            </w:pPr>
            <w:proofErr w:type="spellStart"/>
            <w:r w:rsidRPr="001C0CC4">
              <w:rPr>
                <w:rFonts w:hint="eastAsia"/>
              </w:rPr>
              <w:t>BW</w:t>
            </w:r>
            <w:r w:rsidRPr="001C0CC4">
              <w:rPr>
                <w:rStyle w:val="TAHCar"/>
                <w:bCs/>
                <w:vertAlign w:val="subscript"/>
              </w:rPr>
              <w:t>Channel</w:t>
            </w:r>
            <w:proofErr w:type="spellEnd"/>
            <w:r w:rsidRPr="001C0CC4">
              <w:rPr>
                <w:rStyle w:val="TAHCar"/>
                <w:bCs/>
                <w:vertAlign w:val="subscript"/>
              </w:rPr>
              <w:t xml:space="preserve"> </w:t>
            </w:r>
            <w:r w:rsidRPr="001C0CC4">
              <w:rPr>
                <w:rFonts w:hint="eastAsia"/>
              </w:rPr>
              <w:t>+ 5</w:t>
            </w:r>
          </w:p>
        </w:tc>
      </w:tr>
    </w:tbl>
    <w:p w14:paraId="0E02BB18" w14:textId="77777777" w:rsidR="009213D4" w:rsidRPr="009F0E5B" w:rsidRDefault="009213D4" w:rsidP="009213D4"/>
    <w:p w14:paraId="19D04B9B" w14:textId="77777777" w:rsidR="009213D4" w:rsidRDefault="009213D4" w:rsidP="009213D4">
      <w:pPr>
        <w:pStyle w:val="TH"/>
      </w:pPr>
      <w:r w:rsidRPr="009F0E5B">
        <w:t>Table 8.2.4-1: Radiated spurious emissions requirements for UE equipment supporting operations in FR1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6"/>
        <w:gridCol w:w="1794"/>
        <w:gridCol w:w="2141"/>
        <w:gridCol w:w="838"/>
      </w:tblGrid>
      <w:tr w:rsidR="009213D4" w:rsidRPr="001C0CC4" w14:paraId="0C12B6F5" w14:textId="77777777" w:rsidTr="00AC53C8">
        <w:trPr>
          <w:jc w:val="center"/>
        </w:trPr>
        <w:tc>
          <w:tcPr>
            <w:tcW w:w="0" w:type="auto"/>
          </w:tcPr>
          <w:p w14:paraId="66F14283" w14:textId="77777777" w:rsidR="009213D4" w:rsidRPr="001C0CC4" w:rsidRDefault="009213D4" w:rsidP="00AC53C8">
            <w:pPr>
              <w:pStyle w:val="TAH"/>
            </w:pPr>
            <w:r w:rsidRPr="001C0CC4">
              <w:t>F</w:t>
            </w:r>
            <w:r>
              <w:t>requency r</w:t>
            </w:r>
            <w:r w:rsidRPr="001C0CC4">
              <w:t>ange</w:t>
            </w:r>
          </w:p>
        </w:tc>
        <w:tc>
          <w:tcPr>
            <w:tcW w:w="0" w:type="auto"/>
          </w:tcPr>
          <w:p w14:paraId="50918730" w14:textId="77777777" w:rsidR="009213D4" w:rsidRPr="001C0CC4" w:rsidRDefault="009213D4" w:rsidP="00AC53C8">
            <w:pPr>
              <w:pStyle w:val="TAH"/>
            </w:pPr>
            <w:r>
              <w:t>Maximum l</w:t>
            </w:r>
            <w:r w:rsidRPr="001C0CC4">
              <w:t>evel</w:t>
            </w:r>
            <w:r>
              <w:t xml:space="preserve"> (</w:t>
            </w:r>
            <w:proofErr w:type="spellStart"/>
            <w:r>
              <w:t>dBm</w:t>
            </w:r>
            <w:proofErr w:type="spellEnd"/>
            <w:r>
              <w:t>)</w:t>
            </w:r>
          </w:p>
        </w:tc>
        <w:tc>
          <w:tcPr>
            <w:tcW w:w="0" w:type="auto"/>
          </w:tcPr>
          <w:p w14:paraId="79FC0FFB" w14:textId="77777777" w:rsidR="009213D4" w:rsidRPr="001C0CC4" w:rsidRDefault="009213D4" w:rsidP="00AC53C8">
            <w:pPr>
              <w:pStyle w:val="TAH"/>
            </w:pPr>
            <w:r w:rsidRPr="001C0CC4">
              <w:t>Measurement bandwidth</w:t>
            </w:r>
          </w:p>
        </w:tc>
        <w:tc>
          <w:tcPr>
            <w:tcW w:w="0" w:type="auto"/>
          </w:tcPr>
          <w:p w14:paraId="55FDFE54" w14:textId="77777777" w:rsidR="009213D4" w:rsidRPr="001C0CC4" w:rsidRDefault="009213D4" w:rsidP="00AC53C8">
            <w:pPr>
              <w:pStyle w:val="TAH"/>
            </w:pPr>
            <w:r>
              <w:t>Notes</w:t>
            </w:r>
          </w:p>
        </w:tc>
      </w:tr>
      <w:tr w:rsidR="009213D4" w:rsidRPr="001C0CC4" w:rsidDel="009213D4" w14:paraId="18A5B281" w14:textId="59AFFC4A" w:rsidTr="00AC53C8">
        <w:trPr>
          <w:jc w:val="center"/>
          <w:del w:id="6" w:author="Huawei" w:date="2021-01-08T00:07:00Z"/>
        </w:trPr>
        <w:tc>
          <w:tcPr>
            <w:tcW w:w="0" w:type="auto"/>
          </w:tcPr>
          <w:p w14:paraId="450191B2" w14:textId="2DF6D4DA" w:rsidR="009213D4" w:rsidRPr="001C0CC4" w:rsidDel="009213D4" w:rsidRDefault="009213D4" w:rsidP="00AC53C8">
            <w:pPr>
              <w:pStyle w:val="TAC"/>
              <w:rPr>
                <w:del w:id="7" w:author="Huawei" w:date="2021-01-08T00:07:00Z"/>
              </w:rPr>
            </w:pPr>
            <w:del w:id="8" w:author="Huawei" w:date="2021-01-08T00:07:00Z">
              <w:r w:rsidRPr="001C0CC4" w:rsidDel="009213D4">
                <w:delText>9 kHz ≤ f &lt; 150 kHz</w:delText>
              </w:r>
            </w:del>
          </w:p>
        </w:tc>
        <w:tc>
          <w:tcPr>
            <w:tcW w:w="0" w:type="auto"/>
          </w:tcPr>
          <w:p w14:paraId="683F3872" w14:textId="372AAC86" w:rsidR="009213D4" w:rsidRPr="001C0CC4" w:rsidDel="009213D4" w:rsidRDefault="009213D4" w:rsidP="00AC53C8">
            <w:pPr>
              <w:pStyle w:val="TAC"/>
              <w:rPr>
                <w:del w:id="9" w:author="Huawei" w:date="2021-01-08T00:07:00Z"/>
              </w:rPr>
            </w:pPr>
            <w:del w:id="10" w:author="Huawei" w:date="2021-01-08T00:07:00Z">
              <w:r w:rsidRPr="001C0CC4" w:rsidDel="009213D4">
                <w:delText>-36</w:delText>
              </w:r>
            </w:del>
          </w:p>
        </w:tc>
        <w:tc>
          <w:tcPr>
            <w:tcW w:w="0" w:type="auto"/>
          </w:tcPr>
          <w:p w14:paraId="5C656500" w14:textId="7D5B93D5" w:rsidR="009213D4" w:rsidRPr="001C0CC4" w:rsidDel="009213D4" w:rsidRDefault="009213D4" w:rsidP="00AC53C8">
            <w:pPr>
              <w:pStyle w:val="TAC"/>
              <w:rPr>
                <w:del w:id="11" w:author="Huawei" w:date="2021-01-08T00:07:00Z"/>
              </w:rPr>
            </w:pPr>
            <w:del w:id="12" w:author="Huawei" w:date="2021-01-08T00:07:00Z">
              <w:r w:rsidRPr="001C0CC4" w:rsidDel="009213D4">
                <w:delText xml:space="preserve">1 kHz </w:delText>
              </w:r>
            </w:del>
          </w:p>
        </w:tc>
        <w:tc>
          <w:tcPr>
            <w:tcW w:w="0" w:type="auto"/>
          </w:tcPr>
          <w:p w14:paraId="38E086F2" w14:textId="3D434B63" w:rsidR="009213D4" w:rsidRPr="001C0CC4" w:rsidDel="009213D4" w:rsidRDefault="009213D4" w:rsidP="00AC53C8">
            <w:pPr>
              <w:pStyle w:val="TAC"/>
              <w:rPr>
                <w:del w:id="13" w:author="Huawei" w:date="2021-01-08T00:07:00Z"/>
              </w:rPr>
            </w:pPr>
          </w:p>
        </w:tc>
      </w:tr>
      <w:tr w:rsidR="009213D4" w:rsidRPr="001C0CC4" w:rsidDel="009213D4" w14:paraId="200B3F5D" w14:textId="601D5796" w:rsidTr="00AC53C8">
        <w:trPr>
          <w:jc w:val="center"/>
          <w:del w:id="14" w:author="Huawei" w:date="2021-01-08T00:07:00Z"/>
        </w:trPr>
        <w:tc>
          <w:tcPr>
            <w:tcW w:w="0" w:type="auto"/>
          </w:tcPr>
          <w:p w14:paraId="27BDC85F" w14:textId="5F7996EF" w:rsidR="009213D4" w:rsidRPr="001C0CC4" w:rsidDel="009213D4" w:rsidRDefault="009213D4" w:rsidP="00AC53C8">
            <w:pPr>
              <w:pStyle w:val="TAC"/>
              <w:rPr>
                <w:del w:id="15" w:author="Huawei" w:date="2021-01-08T00:07:00Z"/>
              </w:rPr>
            </w:pPr>
            <w:del w:id="16" w:author="Huawei" w:date="2021-01-08T00:07:00Z">
              <w:r w:rsidRPr="001C0CC4" w:rsidDel="009213D4">
                <w:delText>150 kHz ≤ f &lt; 30 MHz</w:delText>
              </w:r>
            </w:del>
          </w:p>
        </w:tc>
        <w:tc>
          <w:tcPr>
            <w:tcW w:w="0" w:type="auto"/>
          </w:tcPr>
          <w:p w14:paraId="36BC9F42" w14:textId="5BE2954C" w:rsidR="009213D4" w:rsidRPr="001C0CC4" w:rsidDel="009213D4" w:rsidRDefault="009213D4" w:rsidP="00AC53C8">
            <w:pPr>
              <w:pStyle w:val="TAC"/>
              <w:rPr>
                <w:del w:id="17" w:author="Huawei" w:date="2021-01-08T00:07:00Z"/>
              </w:rPr>
            </w:pPr>
            <w:del w:id="18" w:author="Huawei" w:date="2021-01-08T00:07:00Z">
              <w:r w:rsidRPr="001C0CC4" w:rsidDel="009213D4">
                <w:delText>-36</w:delText>
              </w:r>
            </w:del>
          </w:p>
        </w:tc>
        <w:tc>
          <w:tcPr>
            <w:tcW w:w="0" w:type="auto"/>
          </w:tcPr>
          <w:p w14:paraId="7D366A09" w14:textId="23A5D62B" w:rsidR="009213D4" w:rsidRPr="001C0CC4" w:rsidDel="009213D4" w:rsidRDefault="009213D4" w:rsidP="00AC53C8">
            <w:pPr>
              <w:pStyle w:val="TAC"/>
              <w:rPr>
                <w:del w:id="19" w:author="Huawei" w:date="2021-01-08T00:07:00Z"/>
              </w:rPr>
            </w:pPr>
            <w:del w:id="20" w:author="Huawei" w:date="2021-01-08T00:07:00Z">
              <w:r w:rsidRPr="001C0CC4" w:rsidDel="009213D4">
                <w:delText xml:space="preserve">10 kHz </w:delText>
              </w:r>
            </w:del>
          </w:p>
        </w:tc>
        <w:tc>
          <w:tcPr>
            <w:tcW w:w="0" w:type="auto"/>
          </w:tcPr>
          <w:p w14:paraId="2B8ECAEA" w14:textId="2C15EC77" w:rsidR="009213D4" w:rsidRPr="001C0CC4" w:rsidDel="009213D4" w:rsidRDefault="009213D4" w:rsidP="00AC53C8">
            <w:pPr>
              <w:pStyle w:val="TAC"/>
              <w:rPr>
                <w:del w:id="21" w:author="Huawei" w:date="2021-01-08T00:07:00Z"/>
              </w:rPr>
            </w:pPr>
          </w:p>
        </w:tc>
      </w:tr>
      <w:tr w:rsidR="009213D4" w:rsidRPr="001C0CC4" w14:paraId="40D86AD1" w14:textId="77777777" w:rsidTr="00AC53C8">
        <w:trPr>
          <w:jc w:val="center"/>
        </w:trPr>
        <w:tc>
          <w:tcPr>
            <w:tcW w:w="0" w:type="auto"/>
            <w:tcBorders>
              <w:bottom w:val="single" w:sz="4" w:space="0" w:color="auto"/>
            </w:tcBorders>
          </w:tcPr>
          <w:p w14:paraId="6A8A89C8" w14:textId="77777777" w:rsidR="009213D4" w:rsidRPr="001C0CC4" w:rsidRDefault="009213D4" w:rsidP="00AC53C8">
            <w:pPr>
              <w:pStyle w:val="TAC"/>
            </w:pPr>
            <w:r w:rsidRPr="001C0CC4">
              <w:t>30 MHz ≤ f &lt; 1000 MHz</w:t>
            </w:r>
          </w:p>
        </w:tc>
        <w:tc>
          <w:tcPr>
            <w:tcW w:w="0" w:type="auto"/>
          </w:tcPr>
          <w:p w14:paraId="5FD4A3EF" w14:textId="77777777" w:rsidR="009213D4" w:rsidRPr="001C0CC4" w:rsidRDefault="009213D4" w:rsidP="00AC53C8">
            <w:pPr>
              <w:pStyle w:val="TAC"/>
            </w:pPr>
            <w:r w:rsidRPr="001C0CC4">
              <w:t>-36</w:t>
            </w:r>
          </w:p>
        </w:tc>
        <w:tc>
          <w:tcPr>
            <w:tcW w:w="0" w:type="auto"/>
          </w:tcPr>
          <w:p w14:paraId="7BA1DF56" w14:textId="77777777" w:rsidR="009213D4" w:rsidRPr="001C0CC4" w:rsidRDefault="009213D4" w:rsidP="00AC53C8">
            <w:pPr>
              <w:pStyle w:val="TAC"/>
            </w:pPr>
            <w:r w:rsidRPr="001C0CC4">
              <w:t>100 kHz</w:t>
            </w:r>
          </w:p>
        </w:tc>
        <w:tc>
          <w:tcPr>
            <w:tcW w:w="0" w:type="auto"/>
          </w:tcPr>
          <w:p w14:paraId="0C01EC71" w14:textId="77777777" w:rsidR="009213D4" w:rsidRPr="001C0CC4" w:rsidRDefault="009213D4" w:rsidP="00AC53C8">
            <w:pPr>
              <w:pStyle w:val="TAC"/>
            </w:pPr>
          </w:p>
        </w:tc>
      </w:tr>
      <w:tr w:rsidR="009213D4" w:rsidRPr="001C0CC4" w14:paraId="335B78B8" w14:textId="77777777" w:rsidTr="00AC53C8">
        <w:trPr>
          <w:jc w:val="center"/>
        </w:trPr>
        <w:tc>
          <w:tcPr>
            <w:tcW w:w="0" w:type="auto"/>
            <w:tcBorders>
              <w:bottom w:val="nil"/>
            </w:tcBorders>
            <w:shd w:val="clear" w:color="auto" w:fill="auto"/>
          </w:tcPr>
          <w:p w14:paraId="49869D81" w14:textId="77777777" w:rsidR="009213D4" w:rsidRPr="001C0CC4" w:rsidRDefault="009213D4" w:rsidP="00AC53C8">
            <w:pPr>
              <w:pStyle w:val="TAC"/>
            </w:pPr>
            <w:r w:rsidRPr="001C0CC4">
              <w:t>1 GHz ≤ f &lt; 12.75 GHz</w:t>
            </w:r>
          </w:p>
        </w:tc>
        <w:tc>
          <w:tcPr>
            <w:tcW w:w="0" w:type="auto"/>
          </w:tcPr>
          <w:p w14:paraId="4C5545F0" w14:textId="77777777" w:rsidR="009213D4" w:rsidRPr="001C0CC4" w:rsidRDefault="009213D4" w:rsidP="00AC53C8">
            <w:pPr>
              <w:pStyle w:val="TAC"/>
            </w:pPr>
            <w:r w:rsidRPr="001C0CC4">
              <w:t>-30</w:t>
            </w:r>
          </w:p>
        </w:tc>
        <w:tc>
          <w:tcPr>
            <w:tcW w:w="0" w:type="auto"/>
          </w:tcPr>
          <w:p w14:paraId="7E68ED7D" w14:textId="77777777" w:rsidR="009213D4" w:rsidRPr="001C0CC4" w:rsidRDefault="009213D4" w:rsidP="00AC53C8">
            <w:pPr>
              <w:pStyle w:val="TAC"/>
            </w:pPr>
            <w:r w:rsidRPr="001C0CC4">
              <w:t>1 MHz</w:t>
            </w:r>
          </w:p>
        </w:tc>
        <w:tc>
          <w:tcPr>
            <w:tcW w:w="0" w:type="auto"/>
          </w:tcPr>
          <w:p w14:paraId="1A6BC46E" w14:textId="77777777" w:rsidR="009213D4" w:rsidRPr="001C0CC4" w:rsidRDefault="009213D4" w:rsidP="00AC53C8">
            <w:pPr>
              <w:pStyle w:val="TAC"/>
            </w:pPr>
            <w:r>
              <w:rPr>
                <w:rFonts w:hint="eastAsia"/>
                <w:lang w:eastAsia="zh-CN"/>
              </w:rPr>
              <w:t>4</w:t>
            </w:r>
          </w:p>
        </w:tc>
      </w:tr>
      <w:tr w:rsidR="009213D4" w:rsidRPr="001C0CC4" w14:paraId="5D8F7D1F" w14:textId="77777777" w:rsidTr="00AC53C8">
        <w:trPr>
          <w:jc w:val="center"/>
        </w:trPr>
        <w:tc>
          <w:tcPr>
            <w:tcW w:w="0" w:type="auto"/>
            <w:tcBorders>
              <w:top w:val="nil"/>
            </w:tcBorders>
            <w:shd w:val="clear" w:color="auto" w:fill="auto"/>
          </w:tcPr>
          <w:p w14:paraId="5732ECA1" w14:textId="77777777" w:rsidR="009213D4" w:rsidRPr="001C0CC4" w:rsidRDefault="009213D4" w:rsidP="00AC53C8">
            <w:pPr>
              <w:pStyle w:val="TAC"/>
            </w:pPr>
          </w:p>
        </w:tc>
        <w:tc>
          <w:tcPr>
            <w:tcW w:w="0" w:type="auto"/>
          </w:tcPr>
          <w:p w14:paraId="57ACC8C2" w14:textId="77777777" w:rsidR="009213D4" w:rsidRPr="001C0CC4" w:rsidRDefault="009213D4" w:rsidP="00AC53C8">
            <w:pPr>
              <w:pStyle w:val="TAC"/>
            </w:pPr>
            <w:r w:rsidRPr="001C0CC4">
              <w:t>-25</w:t>
            </w:r>
          </w:p>
        </w:tc>
        <w:tc>
          <w:tcPr>
            <w:tcW w:w="0" w:type="auto"/>
          </w:tcPr>
          <w:p w14:paraId="1A9EA660" w14:textId="77777777" w:rsidR="009213D4" w:rsidRPr="001C0CC4" w:rsidRDefault="009213D4" w:rsidP="00AC53C8">
            <w:pPr>
              <w:pStyle w:val="TAC"/>
            </w:pPr>
            <w:r w:rsidRPr="001C0CC4">
              <w:t>1 MHz</w:t>
            </w:r>
          </w:p>
        </w:tc>
        <w:tc>
          <w:tcPr>
            <w:tcW w:w="0" w:type="auto"/>
          </w:tcPr>
          <w:p w14:paraId="536179EE" w14:textId="77777777" w:rsidR="009213D4" w:rsidRPr="001C0CC4" w:rsidRDefault="009213D4" w:rsidP="00AC53C8">
            <w:pPr>
              <w:pStyle w:val="TAC"/>
            </w:pPr>
            <w:r w:rsidRPr="001C0CC4">
              <w:t>3</w:t>
            </w:r>
          </w:p>
        </w:tc>
      </w:tr>
      <w:tr w:rsidR="009213D4" w:rsidRPr="001C0CC4" w14:paraId="43F921AB" w14:textId="77777777" w:rsidTr="00AC53C8">
        <w:trPr>
          <w:jc w:val="center"/>
        </w:trPr>
        <w:tc>
          <w:tcPr>
            <w:tcW w:w="0" w:type="auto"/>
            <w:vAlign w:val="center"/>
          </w:tcPr>
          <w:p w14:paraId="64BFEA0C" w14:textId="77777777" w:rsidR="009213D4" w:rsidRPr="001C0CC4" w:rsidRDefault="009213D4" w:rsidP="00AC53C8">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3182BBC2" w14:textId="77777777" w:rsidR="009213D4" w:rsidRPr="001C0CC4" w:rsidRDefault="009213D4" w:rsidP="00AC53C8">
            <w:pPr>
              <w:pStyle w:val="TAC"/>
            </w:pPr>
            <w:r w:rsidRPr="001C0CC4">
              <w:t>-30</w:t>
            </w:r>
          </w:p>
        </w:tc>
        <w:tc>
          <w:tcPr>
            <w:tcW w:w="0" w:type="auto"/>
            <w:vAlign w:val="center"/>
          </w:tcPr>
          <w:p w14:paraId="7F69BC71" w14:textId="77777777" w:rsidR="009213D4" w:rsidRPr="001C0CC4" w:rsidRDefault="009213D4" w:rsidP="00AC53C8">
            <w:pPr>
              <w:pStyle w:val="TAC"/>
            </w:pPr>
            <w:r w:rsidRPr="001C0CC4">
              <w:t>1 MHz</w:t>
            </w:r>
          </w:p>
        </w:tc>
        <w:tc>
          <w:tcPr>
            <w:tcW w:w="0" w:type="auto"/>
            <w:vAlign w:val="center"/>
          </w:tcPr>
          <w:p w14:paraId="166F3962" w14:textId="77777777" w:rsidR="009213D4" w:rsidRPr="001C0CC4" w:rsidRDefault="009213D4" w:rsidP="00AC53C8">
            <w:pPr>
              <w:pStyle w:val="TAC"/>
            </w:pPr>
            <w:r w:rsidRPr="001C0CC4">
              <w:t>1</w:t>
            </w:r>
          </w:p>
        </w:tc>
      </w:tr>
      <w:tr w:rsidR="009213D4" w:rsidRPr="001C0CC4" w14:paraId="5D5F638B" w14:textId="77777777" w:rsidTr="00AC53C8">
        <w:trPr>
          <w:jc w:val="center"/>
        </w:trPr>
        <w:tc>
          <w:tcPr>
            <w:tcW w:w="0" w:type="auto"/>
            <w:vAlign w:val="center"/>
          </w:tcPr>
          <w:p w14:paraId="478D7862" w14:textId="77777777" w:rsidR="009213D4" w:rsidRPr="001C0CC4" w:rsidRDefault="009213D4" w:rsidP="00AC53C8">
            <w:pPr>
              <w:pStyle w:val="TAC"/>
            </w:pPr>
            <w:r w:rsidRPr="001C0CC4">
              <w:rPr>
                <w:rFonts w:hint="eastAsia"/>
              </w:rPr>
              <w:t>12.</w:t>
            </w:r>
            <w:r w:rsidRPr="001C0CC4">
              <w:t>75 GHz &lt; f &lt; 26 GHz</w:t>
            </w:r>
          </w:p>
        </w:tc>
        <w:tc>
          <w:tcPr>
            <w:tcW w:w="0" w:type="auto"/>
            <w:vAlign w:val="center"/>
          </w:tcPr>
          <w:p w14:paraId="19502A96" w14:textId="77777777" w:rsidR="009213D4" w:rsidRPr="001C0CC4" w:rsidRDefault="009213D4" w:rsidP="00AC53C8">
            <w:pPr>
              <w:pStyle w:val="TAC"/>
            </w:pPr>
            <w:r w:rsidRPr="001C0CC4">
              <w:rPr>
                <w:rFonts w:hint="eastAsia"/>
              </w:rPr>
              <w:t>-30</w:t>
            </w:r>
          </w:p>
        </w:tc>
        <w:tc>
          <w:tcPr>
            <w:tcW w:w="0" w:type="auto"/>
            <w:vAlign w:val="center"/>
          </w:tcPr>
          <w:p w14:paraId="337E6DF2" w14:textId="77777777" w:rsidR="009213D4" w:rsidRPr="001C0CC4" w:rsidRDefault="009213D4" w:rsidP="00AC53C8">
            <w:pPr>
              <w:pStyle w:val="TAC"/>
            </w:pPr>
            <w:r w:rsidRPr="001C0CC4">
              <w:rPr>
                <w:rFonts w:hint="eastAsia"/>
              </w:rPr>
              <w:t>1</w:t>
            </w:r>
            <w:r w:rsidRPr="001C0CC4">
              <w:t xml:space="preserve"> </w:t>
            </w:r>
            <w:r w:rsidRPr="001C0CC4">
              <w:rPr>
                <w:rFonts w:hint="eastAsia"/>
              </w:rPr>
              <w:t>MHz</w:t>
            </w:r>
          </w:p>
        </w:tc>
        <w:tc>
          <w:tcPr>
            <w:tcW w:w="0" w:type="auto"/>
            <w:vAlign w:val="center"/>
          </w:tcPr>
          <w:p w14:paraId="144CB243" w14:textId="77777777" w:rsidR="009213D4" w:rsidRPr="001C0CC4" w:rsidRDefault="009213D4" w:rsidP="00AC53C8">
            <w:pPr>
              <w:pStyle w:val="TAC"/>
            </w:pPr>
            <w:r w:rsidRPr="001C0CC4">
              <w:rPr>
                <w:rFonts w:hint="eastAsia"/>
              </w:rPr>
              <w:t>2</w:t>
            </w:r>
          </w:p>
        </w:tc>
      </w:tr>
      <w:tr w:rsidR="009213D4" w:rsidRPr="001C0CC4" w14:paraId="6135A7D3" w14:textId="77777777" w:rsidTr="00AC53C8">
        <w:trPr>
          <w:jc w:val="center"/>
        </w:trPr>
        <w:tc>
          <w:tcPr>
            <w:tcW w:w="0" w:type="auto"/>
            <w:gridSpan w:val="4"/>
          </w:tcPr>
          <w:p w14:paraId="2F7AB5F8" w14:textId="77777777" w:rsidR="009213D4" w:rsidRPr="001C0CC4" w:rsidRDefault="009213D4" w:rsidP="00AC53C8">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11A3C935" w14:textId="77777777" w:rsidR="009213D4" w:rsidRPr="001C0CC4" w:rsidRDefault="009213D4" w:rsidP="00AC53C8">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536AAF20" w14:textId="0065B0CA" w:rsidR="009213D4" w:rsidRDefault="009213D4" w:rsidP="00AC53C8">
            <w:pPr>
              <w:pStyle w:val="TAN"/>
              <w:rPr>
                <w:lang w:eastAsia="zh-CN"/>
              </w:rPr>
            </w:pPr>
            <w:r w:rsidRPr="001C0CC4">
              <w:rPr>
                <w:lang w:eastAsia="zh-CN"/>
              </w:rPr>
              <w:t>NOTE 3:</w:t>
            </w:r>
            <w:r w:rsidRPr="001C0CC4">
              <w:rPr>
                <w:lang w:eastAsia="zh-CN"/>
              </w:rPr>
              <w:tab/>
            </w:r>
            <w:ins w:id="22" w:author="Huawei, revisions" w:date="2021-02-01T23:09:00Z">
              <w:r w:rsidR="00215636">
                <w:rPr>
                  <w:lang w:eastAsia="zh-CN"/>
                </w:rPr>
                <w:t xml:space="preserve">As specified in TS 38.101-1 [3]: </w:t>
              </w:r>
            </w:ins>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3ECD334B" w14:textId="583BEFD3" w:rsidR="009213D4" w:rsidRPr="001C0CC4" w:rsidRDefault="009213D4" w:rsidP="00AC53C8">
            <w:pPr>
              <w:pStyle w:val="TAN"/>
              <w:rPr>
                <w:lang w:eastAsia="zh-CN"/>
              </w:rPr>
            </w:pPr>
            <w:r w:rsidRPr="00D31ADB">
              <w:rPr>
                <w:lang w:eastAsia="zh-CN"/>
              </w:rPr>
              <w:t>NOTE 4:</w:t>
            </w:r>
            <w:r w:rsidRPr="001C0CC4">
              <w:rPr>
                <w:lang w:eastAsia="zh-CN"/>
              </w:rPr>
              <w:tab/>
            </w:r>
            <w:ins w:id="23" w:author="Huawei, revisions" w:date="2021-02-01T23:09:00Z">
              <w:r w:rsidR="00215636">
                <w:rPr>
                  <w:lang w:eastAsia="zh-CN"/>
                </w:rPr>
                <w:t xml:space="preserve">As specified in TS 38.101-1 [3]: </w:t>
              </w:r>
            </w:ins>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627432DA" w14:textId="77777777" w:rsidR="009213D4" w:rsidRDefault="009213D4" w:rsidP="009213D4"/>
    <w:p w14:paraId="1ECFAFF0" w14:textId="015D4E59" w:rsidR="009213D4" w:rsidRDefault="009213D4" w:rsidP="009213D4">
      <w:r>
        <w:t>NOTE:</w:t>
      </w:r>
      <w:r>
        <w:tab/>
      </w:r>
      <w:del w:id="24" w:author="Huawei, revisions" w:date="2021-02-01T23:09:00Z">
        <w:r w:rsidDel="00215636">
          <w:delText>This requirement is aligned with the NR UE spurious emissions requirement in TS 38.101-1 [3]</w:delText>
        </w:r>
      </w:del>
      <w:ins w:id="25" w:author="Huawei, revisions" w:date="2021-02-01T23:09:00Z">
        <w:r w:rsidR="00215636">
          <w:t>Void</w:t>
        </w:r>
      </w:ins>
      <w:r>
        <w:t>.</w:t>
      </w:r>
    </w:p>
    <w:p w14:paraId="209D3C64" w14:textId="77777777" w:rsidR="009213D4" w:rsidRPr="009F0E5B" w:rsidRDefault="009213D4" w:rsidP="009213D4"/>
    <w:p w14:paraId="4B2296A1" w14:textId="77777777" w:rsidR="009213D4" w:rsidRDefault="009213D4" w:rsidP="009213D4">
      <w:pPr>
        <w:keepLines/>
        <w:ind w:left="1135" w:hanging="851"/>
        <w:rPr>
          <w:rFonts w:cs="v4.2.0"/>
        </w:rPr>
      </w:pPr>
    </w:p>
    <w:p w14:paraId="08F97136" w14:textId="77777777" w:rsidR="009213D4" w:rsidRPr="00BE3849" w:rsidRDefault="009213D4" w:rsidP="009213D4">
      <w:pPr>
        <w:pStyle w:val="Heading3"/>
      </w:pPr>
      <w:bookmarkStart w:id="26" w:name="_Toc13033815"/>
      <w:bookmarkStart w:id="27" w:name="_Toc46223598"/>
      <w:bookmarkStart w:id="28" w:name="_Toc46223679"/>
      <w:bookmarkStart w:id="29" w:name="_Toc52563986"/>
      <w:r w:rsidRPr="00BE3849">
        <w:t>8.2.</w:t>
      </w:r>
      <w:r>
        <w:t>5</w:t>
      </w:r>
      <w:r w:rsidRPr="00BE3849">
        <w:tab/>
        <w:t>Interpretation of the measurement results</w:t>
      </w:r>
      <w:bookmarkEnd w:id="26"/>
      <w:bookmarkEnd w:id="27"/>
      <w:bookmarkEnd w:id="28"/>
      <w:bookmarkEnd w:id="29"/>
    </w:p>
    <w:p w14:paraId="6478EC79" w14:textId="77777777" w:rsidR="009213D4" w:rsidRPr="00BE3849" w:rsidRDefault="009213D4" w:rsidP="009213D4">
      <w:pPr>
        <w:keepNext/>
        <w:keepLines/>
      </w:pPr>
      <w:r w:rsidRPr="00BE3849">
        <w:t>The interpretation of the results recorded in a test report for the radiated emission measurements described in the present document shall be as follows:</w:t>
      </w:r>
    </w:p>
    <w:p w14:paraId="0E14BF38" w14:textId="77777777" w:rsidR="009213D4" w:rsidRPr="00BE3849" w:rsidRDefault="009213D4" w:rsidP="009213D4">
      <w:pPr>
        <w:pStyle w:val="B1"/>
      </w:pPr>
      <w:r w:rsidRPr="00BE3849">
        <w:t>-</w:t>
      </w:r>
      <w:r w:rsidRPr="00BE3849">
        <w:tab/>
      </w:r>
      <w:proofErr w:type="gramStart"/>
      <w:r w:rsidRPr="00BE3849">
        <w:t>the</w:t>
      </w:r>
      <w:proofErr w:type="gramEnd"/>
      <w:r w:rsidRPr="00BE3849">
        <w:t xml:space="preserve"> measured value related to the corresponding limit will be used to decide whether an equipment meets the requirements of the present document;</w:t>
      </w:r>
    </w:p>
    <w:p w14:paraId="4CF871FA" w14:textId="77777777" w:rsidR="009213D4" w:rsidRPr="00BE3849" w:rsidRDefault="009213D4" w:rsidP="009213D4">
      <w:pPr>
        <w:pStyle w:val="B1"/>
      </w:pPr>
      <w:r w:rsidRPr="00BE3849">
        <w:t>-</w:t>
      </w:r>
      <w:r w:rsidRPr="00BE3849">
        <w:tab/>
      </w:r>
      <w:proofErr w:type="gramStart"/>
      <w:r w:rsidRPr="00BE3849">
        <w:t>the</w:t>
      </w:r>
      <w:proofErr w:type="gramEnd"/>
      <w:r w:rsidRPr="00BE3849">
        <w:t xml:space="preserve"> value of the measurement uncertainty for the measurement of each parameter shall be included in the test report;</w:t>
      </w:r>
    </w:p>
    <w:p w14:paraId="72396B38" w14:textId="77777777" w:rsidR="009213D4" w:rsidRPr="00BE3849" w:rsidRDefault="009213D4" w:rsidP="009213D4">
      <w:pPr>
        <w:pStyle w:val="B1"/>
      </w:pPr>
      <w:r w:rsidRPr="00BE3849">
        <w:t>-</w:t>
      </w:r>
      <w:r w:rsidRPr="00BE3849">
        <w:tab/>
      </w:r>
      <w:proofErr w:type="gramStart"/>
      <w:r w:rsidRPr="00BE3849">
        <w:t>the</w:t>
      </w:r>
      <w:proofErr w:type="gramEnd"/>
      <w:r w:rsidRPr="00BE3849">
        <w:t xml:space="preserve"> recorded value of the measurement uncertainty shall be, for each measurement, equal to or lower than the figure in table </w:t>
      </w:r>
      <w:r>
        <w:t>8.2.5-1</w:t>
      </w:r>
      <w:r w:rsidRPr="00BE3849">
        <w:t>.</w:t>
      </w:r>
    </w:p>
    <w:p w14:paraId="1FD336A9" w14:textId="77777777" w:rsidR="009213D4" w:rsidRPr="00BE3849" w:rsidRDefault="009213D4" w:rsidP="009213D4">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4E4B9DB" w14:textId="77777777" w:rsidR="009213D4" w:rsidRPr="00BE3849" w:rsidRDefault="009213D4" w:rsidP="009213D4">
      <w:r w:rsidRPr="00BE3849">
        <w:t>A confidence level of 95% is the measurement uncertainty tolerance interval for a specific measurement that contains 95% of the performance of a population of test equipment.</w:t>
      </w:r>
    </w:p>
    <w:p w14:paraId="55BAAC79" w14:textId="77777777" w:rsidR="009213D4" w:rsidRPr="00BE3849" w:rsidRDefault="009213D4" w:rsidP="009213D4">
      <w:pPr>
        <w:pStyle w:val="TH"/>
      </w:pPr>
      <w:r w:rsidRPr="00BE3849">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9213D4" w:rsidRPr="00BE3849" w14:paraId="50A03113" w14:textId="77777777" w:rsidTr="00AC53C8">
        <w:trPr>
          <w:jc w:val="center"/>
        </w:trPr>
        <w:tc>
          <w:tcPr>
            <w:tcW w:w="5386" w:type="dxa"/>
          </w:tcPr>
          <w:p w14:paraId="75777459" w14:textId="77777777" w:rsidR="009213D4" w:rsidRPr="00BE3849" w:rsidRDefault="009213D4" w:rsidP="00AC53C8">
            <w:pPr>
              <w:pStyle w:val="TAL"/>
              <w:jc w:val="center"/>
              <w:rPr>
                <w:b/>
              </w:rPr>
            </w:pPr>
            <w:r w:rsidRPr="00BE3849">
              <w:rPr>
                <w:b/>
              </w:rPr>
              <w:t>Parameter</w:t>
            </w:r>
          </w:p>
        </w:tc>
        <w:tc>
          <w:tcPr>
            <w:tcW w:w="1790" w:type="dxa"/>
          </w:tcPr>
          <w:p w14:paraId="02B764BC" w14:textId="77777777" w:rsidR="009213D4" w:rsidRPr="00BE3849" w:rsidRDefault="009213D4" w:rsidP="00AC53C8">
            <w:pPr>
              <w:pStyle w:val="TAL"/>
              <w:jc w:val="center"/>
              <w:rPr>
                <w:b/>
              </w:rPr>
            </w:pPr>
            <w:r w:rsidRPr="00BE3849">
              <w:rPr>
                <w:b/>
              </w:rPr>
              <w:t>Uncertainty</w:t>
            </w:r>
          </w:p>
        </w:tc>
      </w:tr>
      <w:tr w:rsidR="009213D4" w:rsidRPr="00BE3849" w14:paraId="12AA1F78" w14:textId="77777777" w:rsidTr="00AC53C8">
        <w:trPr>
          <w:jc w:val="center"/>
        </w:trPr>
        <w:tc>
          <w:tcPr>
            <w:tcW w:w="5386" w:type="dxa"/>
          </w:tcPr>
          <w:p w14:paraId="2C878943" w14:textId="77777777" w:rsidR="009213D4" w:rsidRPr="00BE3849" w:rsidRDefault="009213D4" w:rsidP="00AC53C8">
            <w:pPr>
              <w:pStyle w:val="TAL"/>
            </w:pPr>
            <w:r w:rsidRPr="00BE3849">
              <w:t>Effective radiated RF power between 30 MHz and 180 MHz</w:t>
            </w:r>
          </w:p>
        </w:tc>
        <w:tc>
          <w:tcPr>
            <w:tcW w:w="1790" w:type="dxa"/>
          </w:tcPr>
          <w:p w14:paraId="66A99446" w14:textId="77777777" w:rsidR="009213D4" w:rsidRPr="00BE3849" w:rsidRDefault="009213D4" w:rsidP="00AC53C8">
            <w:pPr>
              <w:pStyle w:val="TAL"/>
            </w:pPr>
            <w:r w:rsidRPr="00BE3849">
              <w:sym w:font="Symbol" w:char="F0B1"/>
            </w:r>
            <w:r w:rsidRPr="00BE3849">
              <w:t>6 dB</w:t>
            </w:r>
          </w:p>
        </w:tc>
      </w:tr>
      <w:tr w:rsidR="009213D4" w:rsidRPr="00BE3849" w14:paraId="075E374E" w14:textId="77777777" w:rsidTr="00AC53C8">
        <w:trPr>
          <w:jc w:val="center"/>
        </w:trPr>
        <w:tc>
          <w:tcPr>
            <w:tcW w:w="5386" w:type="dxa"/>
          </w:tcPr>
          <w:p w14:paraId="2385F080" w14:textId="4EAB1FFA" w:rsidR="009213D4" w:rsidRPr="00BE3849" w:rsidRDefault="009213D4" w:rsidP="00AC53C8">
            <w:pPr>
              <w:pStyle w:val="TAL"/>
            </w:pPr>
            <w:r w:rsidRPr="00BE3849">
              <w:t>Effective radiated RF power between 180 MHz and 12</w:t>
            </w:r>
            <w:ins w:id="30" w:author="Huawei, revisions" w:date="2021-02-01T23:08:00Z">
              <w:r w:rsidR="00215636">
                <w:t>.</w:t>
              </w:r>
            </w:ins>
            <w:del w:id="31" w:author="Huawei, revisions" w:date="2021-02-01T23:08:00Z">
              <w:r w:rsidRPr="00BE3849" w:rsidDel="00215636">
                <w:delText>,</w:delText>
              </w:r>
            </w:del>
            <w:r w:rsidRPr="00BE3849">
              <w:t>75 GHz</w:t>
            </w:r>
          </w:p>
        </w:tc>
        <w:tc>
          <w:tcPr>
            <w:tcW w:w="1790" w:type="dxa"/>
          </w:tcPr>
          <w:p w14:paraId="646810ED" w14:textId="77777777" w:rsidR="009213D4" w:rsidRPr="00BE3849" w:rsidRDefault="009213D4" w:rsidP="00AC53C8">
            <w:pPr>
              <w:pStyle w:val="TAL"/>
            </w:pPr>
            <w:r w:rsidRPr="00BE3849">
              <w:sym w:font="Symbol" w:char="F0B1"/>
            </w:r>
            <w:r w:rsidRPr="00BE3849">
              <w:t>3 dB</w:t>
            </w:r>
          </w:p>
        </w:tc>
      </w:tr>
      <w:tr w:rsidR="009213D4" w:rsidRPr="00BE3849" w14:paraId="29C65AF0" w14:textId="77777777" w:rsidTr="00AC53C8">
        <w:trPr>
          <w:jc w:val="center"/>
          <w:ins w:id="32" w:author="Huawei" w:date="2021-01-08T00:08:00Z"/>
        </w:trPr>
        <w:tc>
          <w:tcPr>
            <w:tcW w:w="5386" w:type="dxa"/>
          </w:tcPr>
          <w:p w14:paraId="070BDBA3" w14:textId="1D8A4746" w:rsidR="009213D4" w:rsidRPr="00BE3849" w:rsidRDefault="009213D4" w:rsidP="009213D4">
            <w:pPr>
              <w:pStyle w:val="TAL"/>
              <w:rPr>
                <w:ins w:id="33" w:author="Huawei" w:date="2021-01-08T00:08:00Z"/>
              </w:rPr>
            </w:pPr>
            <w:ins w:id="34" w:author="Huawei" w:date="2021-01-08T00:08:00Z">
              <w:r w:rsidRPr="00BE3849">
                <w:t xml:space="preserve">Effective radiated RF </w:t>
              </w:r>
              <w:r>
                <w:t xml:space="preserve">power between </w:t>
              </w:r>
            </w:ins>
            <w:ins w:id="35" w:author="Huawei" w:date="2021-01-08T00:09:00Z">
              <w:r>
                <w:t>12.75</w:t>
              </w:r>
            </w:ins>
            <w:ins w:id="36" w:author="Huawei" w:date="2021-01-08T00:08:00Z">
              <w:r>
                <w:t> </w:t>
              </w:r>
            </w:ins>
            <w:ins w:id="37" w:author="Huawei" w:date="2021-01-08T00:09:00Z">
              <w:r>
                <w:t>G</w:t>
              </w:r>
            </w:ins>
            <w:ins w:id="38" w:author="Huawei" w:date="2021-01-08T00:08:00Z">
              <w:r w:rsidRPr="00BE3849">
                <w:t xml:space="preserve">Hz and </w:t>
              </w:r>
            </w:ins>
            <w:ins w:id="39" w:author="Huawei" w:date="2021-01-08T00:09:00Z">
              <w:r>
                <w:t>26</w:t>
              </w:r>
            </w:ins>
            <w:ins w:id="40" w:author="Huawei" w:date="2021-01-08T00:08:00Z">
              <w:r w:rsidRPr="00BE3849">
                <w:t> GHz</w:t>
              </w:r>
            </w:ins>
          </w:p>
        </w:tc>
        <w:tc>
          <w:tcPr>
            <w:tcW w:w="1790" w:type="dxa"/>
          </w:tcPr>
          <w:p w14:paraId="6CF5B8FB" w14:textId="41C823F6" w:rsidR="009213D4" w:rsidRPr="00BE3849" w:rsidRDefault="009213D4" w:rsidP="009213D4">
            <w:pPr>
              <w:pStyle w:val="TAL"/>
              <w:rPr>
                <w:ins w:id="41" w:author="Huawei" w:date="2021-01-08T00:08:00Z"/>
              </w:rPr>
            </w:pPr>
            <w:ins w:id="42" w:author="Huawei" w:date="2021-01-08T00:09:00Z">
              <w:r>
                <w:t>TBD</w:t>
              </w:r>
            </w:ins>
          </w:p>
        </w:tc>
      </w:tr>
    </w:tbl>
    <w:p w14:paraId="447C71B2" w14:textId="77777777" w:rsidR="009213D4" w:rsidRPr="00BE3849" w:rsidRDefault="009213D4" w:rsidP="009213D4">
      <w:pPr>
        <w:keepLines/>
        <w:tabs>
          <w:tab w:val="left" w:pos="1080"/>
        </w:tabs>
        <w:ind w:left="1080" w:hanging="796"/>
      </w:pPr>
    </w:p>
    <w:p w14:paraId="752282A4" w14:textId="6DE26965" w:rsidR="009213D4" w:rsidRPr="00BE3849" w:rsidRDefault="009213D4" w:rsidP="009213D4">
      <w:pPr>
        <w:keepLines/>
        <w:tabs>
          <w:tab w:val="left" w:pos="1080"/>
        </w:tabs>
        <w:ind w:left="1080" w:hanging="796"/>
      </w:pPr>
      <w:r w:rsidRPr="00BE3849">
        <w:t>NOTE:</w:t>
      </w:r>
      <w:r w:rsidRPr="00BE3849">
        <w:tab/>
        <w:t>If the Test System for a test is known to have a measurement uncertainty greater than that specified in table </w:t>
      </w:r>
      <w:ins w:id="43" w:author="Huawei" w:date="2021-01-08T00:07:00Z">
        <w:r>
          <w:t>8</w:t>
        </w:r>
      </w:ins>
      <w:ins w:id="44" w:author="Huawei" w:date="2021-01-08T00:08:00Z">
        <w:r>
          <w:t>.2.5-1</w:t>
        </w:r>
      </w:ins>
      <w:del w:id="45" w:author="Huawei" w:date="2021-01-08T00:07:00Z">
        <w:r w:rsidRPr="00BE3849" w:rsidDel="009213D4">
          <w:delText>4</w:delText>
        </w:r>
      </w:del>
      <w:r w:rsidRPr="00BE3849">
        <w:t>, this equipment can still be used, provided that an adjustment is made follows</w:t>
      </w:r>
      <w:proofErr w:type="gramStart"/>
      <w:r w:rsidRPr="00BE3849">
        <w:t>:</w:t>
      </w:r>
      <w:proofErr w:type="gramEnd"/>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w:t>
      </w:r>
      <w:proofErr w:type="gramStart"/>
      <w:r w:rsidRPr="00BE3849">
        <w:t>an</w:t>
      </w:r>
      <w:proofErr w:type="gramEnd"/>
      <w:r w:rsidRPr="00BE3849">
        <w:t xml:space="preserve"> EUT that would otherwise have failed a test if a Test System compliant with table </w:t>
      </w:r>
      <w:ins w:id="46" w:author="Huawei" w:date="2021-01-08T00:08:00Z">
        <w:r>
          <w:t>8.2.5-1</w:t>
        </w:r>
      </w:ins>
      <w:del w:id="47" w:author="Huawei" w:date="2021-01-08T00:08:00Z">
        <w:r w:rsidRPr="00BE3849" w:rsidDel="009213D4">
          <w:delText>4</w:delText>
        </w:r>
      </w:del>
      <w:r w:rsidRPr="00BE3849">
        <w:t xml:space="preserve"> had been used.</w:t>
      </w:r>
    </w:p>
    <w:p w14:paraId="7FE93F16" w14:textId="77777777" w:rsidR="009213D4" w:rsidRDefault="009213D4">
      <w:pPr>
        <w:rPr>
          <w:noProof/>
        </w:rPr>
      </w:pPr>
    </w:p>
    <w:p w14:paraId="710483D1" w14:textId="1DD67BAB" w:rsidR="00252911" w:rsidRPr="006A6DC8" w:rsidRDefault="00252911" w:rsidP="00252911">
      <w:pPr>
        <w:pStyle w:val="Heading3"/>
        <w:rPr>
          <w:noProof/>
          <w:color w:val="FF0000"/>
        </w:rPr>
      </w:pPr>
      <w:r w:rsidRPr="006A6DC8">
        <w:rPr>
          <w:noProof/>
          <w:color w:val="FF0000"/>
        </w:rPr>
        <w:t>&lt;</w:t>
      </w:r>
      <w:r>
        <w:rPr>
          <w:noProof/>
          <w:color w:val="FF0000"/>
        </w:rPr>
        <w:t>End of Changes</w:t>
      </w:r>
      <w:r w:rsidRPr="006A6DC8">
        <w:rPr>
          <w:noProof/>
          <w:color w:val="FF0000"/>
        </w:rPr>
        <w:t>&gt;</w:t>
      </w:r>
    </w:p>
    <w:p w14:paraId="413D8AD9" w14:textId="77777777" w:rsidR="00252911" w:rsidRDefault="00252911">
      <w:pPr>
        <w:rPr>
          <w:noProof/>
        </w:rPr>
      </w:pPr>
    </w:p>
    <w:sectPr w:rsidR="00252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E3ED3" w14:textId="77777777" w:rsidR="00B639F4" w:rsidRDefault="00B639F4">
      <w:r>
        <w:separator/>
      </w:r>
    </w:p>
  </w:endnote>
  <w:endnote w:type="continuationSeparator" w:id="0">
    <w:p w14:paraId="56EB0503" w14:textId="77777777" w:rsidR="00B639F4" w:rsidRDefault="00B63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4FB03" w14:textId="77777777" w:rsidR="00B639F4" w:rsidRDefault="00B639F4">
      <w:r>
        <w:separator/>
      </w:r>
    </w:p>
  </w:footnote>
  <w:footnote w:type="continuationSeparator" w:id="0">
    <w:p w14:paraId="4B781FF5" w14:textId="77777777" w:rsidR="00B639F4" w:rsidRDefault="00B639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847F90"/>
    <w:multiLevelType w:val="hybridMultilevel"/>
    <w:tmpl w:val="821277BC"/>
    <w:lvl w:ilvl="0" w:tplc="40B607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8F51D13"/>
    <w:multiLevelType w:val="hybridMultilevel"/>
    <w:tmpl w:val="7B6A25E4"/>
    <w:lvl w:ilvl="0" w:tplc="205E2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isions">
    <w15:presenceInfo w15:providerId="None" w15:userId="Huawei,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3F02"/>
    <w:rsid w:val="001E41F3"/>
    <w:rsid w:val="00205A40"/>
    <w:rsid w:val="00215636"/>
    <w:rsid w:val="00252911"/>
    <w:rsid w:val="0026004D"/>
    <w:rsid w:val="002640DD"/>
    <w:rsid w:val="00275D12"/>
    <w:rsid w:val="00284FEB"/>
    <w:rsid w:val="002860C4"/>
    <w:rsid w:val="002B5741"/>
    <w:rsid w:val="002E472E"/>
    <w:rsid w:val="00305409"/>
    <w:rsid w:val="0032240D"/>
    <w:rsid w:val="003609EF"/>
    <w:rsid w:val="0036231A"/>
    <w:rsid w:val="00374DD4"/>
    <w:rsid w:val="00385BCD"/>
    <w:rsid w:val="003E1A36"/>
    <w:rsid w:val="003E53AB"/>
    <w:rsid w:val="00405AB7"/>
    <w:rsid w:val="00410371"/>
    <w:rsid w:val="004242F1"/>
    <w:rsid w:val="004B75B7"/>
    <w:rsid w:val="0051580D"/>
    <w:rsid w:val="00547111"/>
    <w:rsid w:val="00592D74"/>
    <w:rsid w:val="005E2C44"/>
    <w:rsid w:val="00621188"/>
    <w:rsid w:val="0062430E"/>
    <w:rsid w:val="006257ED"/>
    <w:rsid w:val="00665C47"/>
    <w:rsid w:val="00682D48"/>
    <w:rsid w:val="00695808"/>
    <w:rsid w:val="006B46FB"/>
    <w:rsid w:val="006E21FB"/>
    <w:rsid w:val="00733B6E"/>
    <w:rsid w:val="00792342"/>
    <w:rsid w:val="007977A8"/>
    <w:rsid w:val="007A2854"/>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213D4"/>
    <w:rsid w:val="00941E30"/>
    <w:rsid w:val="009777D9"/>
    <w:rsid w:val="00991B88"/>
    <w:rsid w:val="009A5753"/>
    <w:rsid w:val="009A579D"/>
    <w:rsid w:val="009C794E"/>
    <w:rsid w:val="009D48C6"/>
    <w:rsid w:val="009E3297"/>
    <w:rsid w:val="009F734F"/>
    <w:rsid w:val="00A128CF"/>
    <w:rsid w:val="00A246B6"/>
    <w:rsid w:val="00A47E70"/>
    <w:rsid w:val="00A50CF0"/>
    <w:rsid w:val="00A7671C"/>
    <w:rsid w:val="00AA2CBC"/>
    <w:rsid w:val="00AC5820"/>
    <w:rsid w:val="00AD1CD8"/>
    <w:rsid w:val="00B258BB"/>
    <w:rsid w:val="00B639F4"/>
    <w:rsid w:val="00B67B97"/>
    <w:rsid w:val="00B95B41"/>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213D4"/>
    <w:rPr>
      <w:rFonts w:ascii="Arial" w:hAnsi="Arial"/>
      <w:sz w:val="18"/>
      <w:lang w:val="en-GB" w:eastAsia="en-US"/>
    </w:rPr>
  </w:style>
  <w:style w:type="character" w:customStyle="1" w:styleId="THChar">
    <w:name w:val="TH Char"/>
    <w:link w:val="TH"/>
    <w:qFormat/>
    <w:rsid w:val="009213D4"/>
    <w:rPr>
      <w:rFonts w:ascii="Arial" w:hAnsi="Arial"/>
      <w:b/>
      <w:lang w:val="en-GB" w:eastAsia="en-US"/>
    </w:rPr>
  </w:style>
  <w:style w:type="character" w:customStyle="1" w:styleId="TAHCar">
    <w:name w:val="TAH Car"/>
    <w:link w:val="TAH"/>
    <w:qFormat/>
    <w:rsid w:val="009213D4"/>
    <w:rPr>
      <w:rFonts w:ascii="Arial" w:hAnsi="Arial"/>
      <w:b/>
      <w:sz w:val="18"/>
      <w:lang w:val="en-GB" w:eastAsia="en-US"/>
    </w:rPr>
  </w:style>
  <w:style w:type="character" w:customStyle="1" w:styleId="B1Char">
    <w:name w:val="B1 Char"/>
    <w:link w:val="B1"/>
    <w:qFormat/>
    <w:locked/>
    <w:rsid w:val="009213D4"/>
    <w:rPr>
      <w:rFonts w:ascii="Times New Roman" w:hAnsi="Times New Roman"/>
      <w:lang w:val="en-GB" w:eastAsia="en-US"/>
    </w:rPr>
  </w:style>
  <w:style w:type="character" w:customStyle="1" w:styleId="TALCar">
    <w:name w:val="TAL Car"/>
    <w:link w:val="TAL"/>
    <w:rsid w:val="009213D4"/>
    <w:rPr>
      <w:rFonts w:ascii="Arial" w:hAnsi="Arial"/>
      <w:sz w:val="18"/>
      <w:lang w:val="en-GB" w:eastAsia="en-US"/>
    </w:rPr>
  </w:style>
  <w:style w:type="character" w:customStyle="1" w:styleId="TANChar">
    <w:name w:val="TAN Char"/>
    <w:link w:val="TAN"/>
    <w:rsid w:val="009213D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60C0D-404A-45E8-9EE8-18ABC1484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927</Words>
  <Characters>5601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revisions</cp:lastModifiedBy>
  <cp:revision>2</cp:revision>
  <cp:lastPrinted>1899-12-31T23:00:00Z</cp:lastPrinted>
  <dcterms:created xsi:type="dcterms:W3CDTF">2021-02-03T23:29:00Z</dcterms:created>
  <dcterms:modified xsi:type="dcterms:W3CDTF">2021-02-03T23:29:00Z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1612303406</vt:lpwstr>
  </property>
</Properties>
</file>